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2D24A579"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4D2C61">
        <w:rPr>
          <w:b/>
          <w:noProof/>
          <w:sz w:val="24"/>
        </w:rPr>
        <w:t>5</w:t>
      </w:r>
      <w:r w:rsidR="00FE34A3">
        <w:rPr>
          <w:b/>
          <w:noProof/>
          <w:sz w:val="24"/>
        </w:rPr>
        <w:t>2</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13170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C4831">
        <w:rPr>
          <w:rFonts w:ascii="Arial" w:hAnsi="Arial" w:cs="Arial"/>
          <w:b/>
          <w:bCs/>
          <w:lang w:val="en-US"/>
        </w:rPr>
        <w:t>Multiple company contribution</w:t>
      </w:r>
    </w:p>
    <w:p w14:paraId="18BE02D5" w14:textId="66CF0201"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84F88">
        <w:rPr>
          <w:rFonts w:ascii="Arial" w:hAnsi="Arial" w:cs="Arial"/>
          <w:b/>
          <w:bCs/>
          <w:lang w:val="en-US"/>
        </w:rPr>
        <w:t>Solution#1</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59E11F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E80ED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F39CABE" w14:textId="60CF6E30" w:rsidR="00972D04" w:rsidRPr="00972D04" w:rsidRDefault="003E2524" w:rsidP="00473F2B">
      <w:pPr>
        <w:rPr>
          <w:lang w:val="en-US"/>
        </w:rPr>
      </w:pPr>
      <w:r>
        <w:rPr>
          <w:lang w:val="en-US"/>
        </w:rPr>
        <w:t>Table 7.4-1 in TR </w:t>
      </w:r>
      <w:r w:rsidRPr="003E2524">
        <w:rPr>
          <w:lang w:val="en-US"/>
        </w:rPr>
        <w:t>29.835 recommends inc</w:t>
      </w:r>
      <w:r>
        <w:rPr>
          <w:lang w:val="en-US"/>
        </w:rPr>
        <w:t>orporating this solution into this TR</w:t>
      </w:r>
      <w:r w:rsidRPr="003E2524">
        <w:rPr>
          <w:lang w:val="en-US"/>
        </w:rPr>
        <w:t>.</w:t>
      </w:r>
      <w:r w:rsidR="00972D04">
        <w:rPr>
          <w:lang w:val="en-US"/>
        </w:rPr>
        <w:t xml:space="preserve"> </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0"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706708" w14:textId="77777777" w:rsidR="00096606" w:rsidRDefault="00096606" w:rsidP="00096606">
      <w:pPr>
        <w:pStyle w:val="Heading2"/>
        <w:rPr>
          <w:lang w:eastAsia="zh-CN"/>
        </w:rPr>
      </w:pPr>
      <w:bookmarkStart w:id="1" w:name="_Toc68093674"/>
      <w:r>
        <w:rPr>
          <w:lang w:eastAsia="zh-CN"/>
        </w:rPr>
        <w:t>4.4</w:t>
      </w:r>
      <w:r>
        <w:rPr>
          <w:lang w:eastAsia="zh-CN"/>
        </w:rPr>
        <w:tab/>
        <w:t xml:space="preserve">Solution#1: </w:t>
      </w:r>
      <w:r w:rsidRPr="00D61FD5">
        <w:t>3GPP allocating port numbers</w:t>
      </w:r>
      <w:bookmarkEnd w:id="1"/>
    </w:p>
    <w:p w14:paraId="1C2D80F7" w14:textId="77777777" w:rsidR="00096606" w:rsidRDefault="00096606" w:rsidP="00096606">
      <w:pPr>
        <w:pStyle w:val="Heading3"/>
        <w:rPr>
          <w:ins w:id="2" w:author="Giorgi Gulbani" w:date="2021-04-02T16:00:00Z"/>
        </w:rPr>
      </w:pPr>
      <w:bookmarkStart w:id="3" w:name="_Toc68093675"/>
      <w:r>
        <w:t>4.4.1 General</w:t>
      </w:r>
      <w:bookmarkEnd w:id="3"/>
    </w:p>
    <w:p w14:paraId="0433F060" w14:textId="18978D82" w:rsidR="003E2524" w:rsidRPr="003E2524" w:rsidRDefault="003E2524" w:rsidP="003E2524">
      <w:ins w:id="4" w:author="Giorgi Gulbani" w:date="2021-04-02T16:00:00Z">
        <w:r>
          <w:rPr>
            <w:lang w:val="en-US"/>
          </w:rPr>
          <w:t>Table 7.4-1 in TR 29.835 [</w:t>
        </w:r>
      </w:ins>
      <w:ins w:id="5" w:author="Giorgi Gulbani" w:date="2021-04-02T16:01:00Z">
        <w:r>
          <w:rPr>
            <w:lang w:val="en-US"/>
          </w:rPr>
          <w:t>2</w:t>
        </w:r>
      </w:ins>
      <w:ins w:id="6" w:author="Giorgi Gulbani" w:date="2021-04-02T16:00:00Z">
        <w:r>
          <w:rPr>
            <w:lang w:val="en-US"/>
          </w:rPr>
          <w:t xml:space="preserve">] </w:t>
        </w:r>
        <w:r w:rsidRPr="003E2524">
          <w:rPr>
            <w:lang w:val="en-US"/>
          </w:rPr>
          <w:t>recommends inc</w:t>
        </w:r>
        <w:r>
          <w:rPr>
            <w:lang w:val="en-US"/>
          </w:rPr>
          <w:t xml:space="preserve">orporating </w:t>
        </w:r>
      </w:ins>
      <w:ins w:id="7" w:author="Giorgi Gulbani" w:date="2021-04-02T16:02:00Z">
        <w:r>
          <w:rPr>
            <w:lang w:val="en-US"/>
          </w:rPr>
          <w:t>S</w:t>
        </w:r>
      </w:ins>
      <w:ins w:id="8" w:author="Giorgi Gulbani" w:date="2021-04-02T16:00:00Z">
        <w:r>
          <w:rPr>
            <w:lang w:val="en-US"/>
          </w:rPr>
          <w:t>olution</w:t>
        </w:r>
      </w:ins>
      <w:ins w:id="9" w:author="Giorgi Gulbani" w:date="2021-04-02T16:02:00Z">
        <w:r>
          <w:rPr>
            <w:lang w:val="en-US"/>
          </w:rPr>
          <w:t>#1</w:t>
        </w:r>
      </w:ins>
      <w:ins w:id="10" w:author="Giorgi Gulbani" w:date="2021-04-02T16:00:00Z">
        <w:r>
          <w:rPr>
            <w:lang w:val="en-US"/>
          </w:rPr>
          <w:t xml:space="preserve"> into this TR</w:t>
        </w:r>
        <w:r w:rsidRPr="003E2524">
          <w:rPr>
            <w:lang w:val="en-US"/>
          </w:rPr>
          <w:t>.</w:t>
        </w:r>
        <w:r>
          <w:rPr>
            <w:lang w:val="en-US"/>
          </w:rPr>
          <w:t xml:space="preserve"> </w:t>
        </w:r>
      </w:ins>
    </w:p>
    <w:p w14:paraId="18B93C27" w14:textId="77777777" w:rsidR="00096606" w:rsidRDefault="00096606" w:rsidP="00096606">
      <w:pPr>
        <w:pStyle w:val="Heading3"/>
      </w:pPr>
      <w:bookmarkStart w:id="11" w:name="_Toc68093676"/>
      <w:r>
        <w:t>4.4.2 Description</w:t>
      </w:r>
      <w:bookmarkEnd w:id="11"/>
    </w:p>
    <w:p w14:paraId="1541E4CD" w14:textId="55BE8FE6" w:rsidR="00C0371D" w:rsidRDefault="00C0371D" w:rsidP="00C0371D">
      <w:pPr>
        <w:rPr>
          <w:ins w:id="12" w:author="Giorgi Gulbani" w:date="2021-04-02T16:35:00Z"/>
        </w:rPr>
      </w:pPr>
      <w:ins w:id="13" w:author="Giorgi Gulbani" w:date="2021-04-02T16:28:00Z">
        <w:r>
          <w:t xml:space="preserve">3GPP reserves </w:t>
        </w:r>
      </w:ins>
      <w:ins w:id="14" w:author="Giorgi Gulbani" w:date="2021-04-02T16:27:00Z">
        <w:r w:rsidRPr="00D61FD5">
          <w:t>101 ports from 65400 to 65500</w:t>
        </w:r>
      </w:ins>
      <w:ins w:id="15" w:author="Giorgi Gulbani" w:date="2021-04-02T16:29:00Z">
        <w:r>
          <w:t>, inclusive</w:t>
        </w:r>
      </w:ins>
      <w:ins w:id="16" w:author="Giorgi Gulbani" w:date="2021-04-02T16:27:00Z">
        <w:r w:rsidRPr="00D61FD5">
          <w:t>.</w:t>
        </w:r>
      </w:ins>
      <w:ins w:id="17" w:author="Giorgi Gulbani" w:date="2021-04-02T16:29:00Z">
        <w:r>
          <w:t xml:space="preserve"> This is a sub-range of ports from </w:t>
        </w:r>
      </w:ins>
      <w:ins w:id="18" w:author="Giorgi Gulbani" w:date="2021-04-02T16:34:00Z">
        <w:r>
          <w:t xml:space="preserve">the </w:t>
        </w:r>
      </w:ins>
      <w:ins w:id="19" w:author="Giorgi Gulbani" w:date="2021-04-02T16:29:00Z">
        <w:r w:rsidRPr="00D61FD5">
          <w:t>Dynamic/Pri</w:t>
        </w:r>
        <w:r>
          <w:t>vate Port range [49152 - 65535]</w:t>
        </w:r>
      </w:ins>
      <w:ins w:id="20" w:author="Giorgi Gulbani" w:date="2021-04-02T16:34:00Z">
        <w:r>
          <w:t>. Most of the operating systems do not allocate dynamic ports from this sub-range</w:t>
        </w:r>
      </w:ins>
      <w:ins w:id="21" w:author="Giorgi Gulbani" w:date="2021-04-02T16:35:00Z">
        <w:r>
          <w:t>.</w:t>
        </w:r>
      </w:ins>
    </w:p>
    <w:p w14:paraId="512C938F" w14:textId="3625BB9A" w:rsidR="00485F50" w:rsidRDefault="00467E8E" w:rsidP="00C0371D">
      <w:pPr>
        <w:rPr>
          <w:ins w:id="22" w:author="Giorgi Gulbani" w:date="2021-04-02T16:57:00Z"/>
        </w:rPr>
      </w:pPr>
      <w:ins w:id="23" w:author="Giorgi Gulbani" w:date="2021-04-02T16:36:00Z">
        <w:r w:rsidRPr="00D61FD5">
          <w:t xml:space="preserve">When a new 3GPP Rel-17 and onwards application requires static server port number, during the new application </w:t>
        </w:r>
      </w:ins>
      <w:ins w:id="24" w:author="Giorgi Gulbani" w:date="2021-04-02T16:37:00Z">
        <w:r>
          <w:t>initialization, the operating system will</w:t>
        </w:r>
      </w:ins>
      <w:ins w:id="25" w:author="Giorgi Gulbani" w:date="2021-04-02T16:36:00Z">
        <w:r w:rsidRPr="00D61FD5">
          <w:t xml:space="preserve"> check if the port is already in use or not. If the port is in use by another, legacy application, the new application </w:t>
        </w:r>
      </w:ins>
      <w:ins w:id="26" w:author="Giorgi Gulbani" w:date="2021-04-02T16:38:00Z">
        <w:r w:rsidR="00E71C7E">
          <w:t xml:space="preserve">and the </w:t>
        </w:r>
      </w:ins>
      <w:ins w:id="27" w:author="Giorgi Gulbani" w:date="2021-04-02T16:36:00Z">
        <w:r w:rsidRPr="00D61FD5">
          <w:t>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ins>
    </w:p>
    <w:p w14:paraId="609AD6F0" w14:textId="506D85CC" w:rsidR="00485F50" w:rsidRPr="00C0371D" w:rsidRDefault="00485F50" w:rsidP="00C0371D">
      <w:ins w:id="28" w:author="Giorgi Gulbani" w:date="2021-04-02T16:57:00Z">
        <w:r>
          <w:t>This solution minimizes the probability of port number clash</w:t>
        </w:r>
      </w:ins>
      <w:ins w:id="29" w:author="Giorgi Gulbani" w:date="2021-04-02T16:58:00Z">
        <w:r>
          <w:t>es, but cannot guarantee port number clashes will never happen.</w:t>
        </w:r>
      </w:ins>
      <w:bookmarkStart w:id="30" w:name="_GoBack"/>
      <w:bookmarkEnd w:id="30"/>
    </w:p>
    <w:p w14:paraId="15457565" w14:textId="77777777" w:rsidR="00096606" w:rsidRDefault="00096606" w:rsidP="00096606">
      <w:pPr>
        <w:pStyle w:val="Heading3"/>
        <w:rPr>
          <w:lang w:val="en-US"/>
        </w:rPr>
      </w:pPr>
      <w:bookmarkStart w:id="31" w:name="_Toc68093677"/>
      <w:r>
        <w:t xml:space="preserve">4.4.3 Guidelines for </w:t>
      </w:r>
      <w:r>
        <w:rPr>
          <w:lang w:val="en-US"/>
        </w:rPr>
        <w:t>Solution#1</w:t>
      </w:r>
      <w:bookmarkEnd w:id="31"/>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5E41F" w14:textId="77777777" w:rsidR="00634ACF" w:rsidRDefault="00634ACF">
      <w:r>
        <w:separator/>
      </w:r>
    </w:p>
  </w:endnote>
  <w:endnote w:type="continuationSeparator" w:id="0">
    <w:p w14:paraId="6E0FF4E0" w14:textId="77777777" w:rsidR="00634ACF" w:rsidRDefault="0063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D549A" w14:textId="77777777" w:rsidR="00634ACF" w:rsidRDefault="00634ACF">
      <w:r>
        <w:separator/>
      </w:r>
    </w:p>
  </w:footnote>
  <w:footnote w:type="continuationSeparator" w:id="0">
    <w:p w14:paraId="66CBB613" w14:textId="77777777" w:rsidR="00634ACF" w:rsidRDefault="00634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96606"/>
    <w:rsid w:val="000B1216"/>
    <w:rsid w:val="000B14A6"/>
    <w:rsid w:val="000B5F8E"/>
    <w:rsid w:val="000C6598"/>
    <w:rsid w:val="000D21C2"/>
    <w:rsid w:val="000D759A"/>
    <w:rsid w:val="000F2C43"/>
    <w:rsid w:val="00116BDF"/>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485E"/>
    <w:rsid w:val="003554E8"/>
    <w:rsid w:val="003617F4"/>
    <w:rsid w:val="003658C8"/>
    <w:rsid w:val="00370766"/>
    <w:rsid w:val="00371954"/>
    <w:rsid w:val="003801A0"/>
    <w:rsid w:val="0039050F"/>
    <w:rsid w:val="00394E81"/>
    <w:rsid w:val="003A59CB"/>
    <w:rsid w:val="003B2CE5"/>
    <w:rsid w:val="003B79F5"/>
    <w:rsid w:val="003E2524"/>
    <w:rsid w:val="003E29EF"/>
    <w:rsid w:val="00411094"/>
    <w:rsid w:val="00413493"/>
    <w:rsid w:val="00435765"/>
    <w:rsid w:val="00435799"/>
    <w:rsid w:val="00436BAB"/>
    <w:rsid w:val="00440825"/>
    <w:rsid w:val="00443403"/>
    <w:rsid w:val="004460F8"/>
    <w:rsid w:val="00467E8E"/>
    <w:rsid w:val="00473F2B"/>
    <w:rsid w:val="00485F50"/>
    <w:rsid w:val="00497F14"/>
    <w:rsid w:val="004A4BEC"/>
    <w:rsid w:val="004B45A4"/>
    <w:rsid w:val="004C2B96"/>
    <w:rsid w:val="004D077E"/>
    <w:rsid w:val="004D2C61"/>
    <w:rsid w:val="004F3177"/>
    <w:rsid w:val="004F3D30"/>
    <w:rsid w:val="0050780D"/>
    <w:rsid w:val="00511527"/>
    <w:rsid w:val="00511BE0"/>
    <w:rsid w:val="005124E4"/>
    <w:rsid w:val="0051277C"/>
    <w:rsid w:val="005275CB"/>
    <w:rsid w:val="0054453D"/>
    <w:rsid w:val="005651FD"/>
    <w:rsid w:val="005900B8"/>
    <w:rsid w:val="00592829"/>
    <w:rsid w:val="0059653F"/>
    <w:rsid w:val="00597BF4"/>
    <w:rsid w:val="005A1DCC"/>
    <w:rsid w:val="005A6150"/>
    <w:rsid w:val="005A634D"/>
    <w:rsid w:val="005B25F0"/>
    <w:rsid w:val="005C11F0"/>
    <w:rsid w:val="005C676D"/>
    <w:rsid w:val="005D7121"/>
    <w:rsid w:val="005E1CA3"/>
    <w:rsid w:val="005E2C44"/>
    <w:rsid w:val="0060287A"/>
    <w:rsid w:val="0061048B"/>
    <w:rsid w:val="00614266"/>
    <w:rsid w:val="00625C45"/>
    <w:rsid w:val="00634ACF"/>
    <w:rsid w:val="00641009"/>
    <w:rsid w:val="00643317"/>
    <w:rsid w:val="00661116"/>
    <w:rsid w:val="00665D72"/>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4831"/>
    <w:rsid w:val="007C7597"/>
    <w:rsid w:val="007E6510"/>
    <w:rsid w:val="00803362"/>
    <w:rsid w:val="008302F3"/>
    <w:rsid w:val="00852011"/>
    <w:rsid w:val="00856A30"/>
    <w:rsid w:val="008672D3"/>
    <w:rsid w:val="00870EE7"/>
    <w:rsid w:val="00875CCA"/>
    <w:rsid w:val="00883B6F"/>
    <w:rsid w:val="00884F88"/>
    <w:rsid w:val="008902BC"/>
    <w:rsid w:val="008A0451"/>
    <w:rsid w:val="008A3B86"/>
    <w:rsid w:val="008A5E86"/>
    <w:rsid w:val="008A5F08"/>
    <w:rsid w:val="008B72B0"/>
    <w:rsid w:val="008C1333"/>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67AB4"/>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71D"/>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51C49"/>
    <w:rsid w:val="00D53BE5"/>
    <w:rsid w:val="00D641A9"/>
    <w:rsid w:val="00D830C2"/>
    <w:rsid w:val="00D908E8"/>
    <w:rsid w:val="00D911C8"/>
    <w:rsid w:val="00DB72BB"/>
    <w:rsid w:val="00DC2EEA"/>
    <w:rsid w:val="00E015DE"/>
    <w:rsid w:val="00E04E62"/>
    <w:rsid w:val="00E159F8"/>
    <w:rsid w:val="00E23A56"/>
    <w:rsid w:val="00E24619"/>
    <w:rsid w:val="00E32097"/>
    <w:rsid w:val="00E4306D"/>
    <w:rsid w:val="00E65E8A"/>
    <w:rsid w:val="00E71C7E"/>
    <w:rsid w:val="00E7305B"/>
    <w:rsid w:val="00E80ED0"/>
    <w:rsid w:val="00E84D8A"/>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6788"/>
    <w:rsid w:val="00FA155F"/>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13</cp:revision>
  <cp:lastPrinted>1899-12-31T23:00:00Z</cp:lastPrinted>
  <dcterms:created xsi:type="dcterms:W3CDTF">2021-04-01T11:15:00Z</dcterms:created>
  <dcterms:modified xsi:type="dcterms:W3CDTF">2021-04-02T13:58:00Z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1617367897</vt:lpwstr>
  </property>
</Properties>
</file>